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68F5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2227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865A39">
        <w:rPr>
          <w:b/>
          <w:noProof/>
          <w:sz w:val="24"/>
        </w:rPr>
        <w:fldChar w:fldCharType="begin"/>
      </w:r>
      <w:r w:rsidR="00865A39">
        <w:rPr>
          <w:b/>
          <w:noProof/>
          <w:sz w:val="24"/>
        </w:rPr>
        <w:instrText xml:space="preserve"> DOCPROPERTY  TSG/WGRef  \* MERGEFORMAT </w:instrText>
      </w:r>
      <w:r w:rsidR="00865A39">
        <w:rPr>
          <w:b/>
          <w:noProof/>
          <w:sz w:val="24"/>
        </w:rPr>
        <w:fldChar w:fldCharType="separate"/>
      </w:r>
      <w:r w:rsidR="002227F6">
        <w:rPr>
          <w:b/>
          <w:noProof/>
          <w:sz w:val="24"/>
        </w:rPr>
        <w:t>WG2</w:t>
      </w:r>
      <w:r w:rsidR="00865A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A39">
        <w:rPr>
          <w:b/>
          <w:noProof/>
          <w:sz w:val="24"/>
        </w:rPr>
        <w:fldChar w:fldCharType="begin"/>
      </w:r>
      <w:r w:rsidR="00865A39">
        <w:rPr>
          <w:b/>
          <w:noProof/>
          <w:sz w:val="24"/>
        </w:rPr>
        <w:instrText xml:space="preserve"> DOCPROPERTY  MtgSeq  \* MERGEFORMAT </w:instrText>
      </w:r>
      <w:r w:rsidR="00865A39">
        <w:rPr>
          <w:b/>
          <w:noProof/>
          <w:sz w:val="24"/>
        </w:rPr>
        <w:fldChar w:fldCharType="separate"/>
      </w:r>
      <w:r w:rsidR="002227F6">
        <w:rPr>
          <w:b/>
          <w:noProof/>
          <w:sz w:val="24"/>
        </w:rPr>
        <w:t>14</w:t>
      </w:r>
      <w:r w:rsidR="00CC008B">
        <w:rPr>
          <w:b/>
          <w:noProof/>
          <w:sz w:val="24"/>
        </w:rPr>
        <w:t>5</w:t>
      </w:r>
      <w:r w:rsidR="002227F6">
        <w:rPr>
          <w:b/>
          <w:noProof/>
          <w:sz w:val="24"/>
        </w:rPr>
        <w:t>e</w:t>
      </w:r>
      <w:r w:rsidR="00865A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5A39">
        <w:rPr>
          <w:b/>
          <w:i/>
          <w:noProof/>
          <w:sz w:val="28"/>
        </w:rPr>
        <w:fldChar w:fldCharType="begin"/>
      </w:r>
      <w:r w:rsidR="00865A39">
        <w:rPr>
          <w:b/>
          <w:i/>
          <w:noProof/>
          <w:sz w:val="28"/>
        </w:rPr>
        <w:instrText xml:space="preserve"> DOCPROPERTY  Tdoc#  \* MERGEFORMAT </w:instrText>
      </w:r>
      <w:r w:rsidR="00865A39">
        <w:rPr>
          <w:b/>
          <w:i/>
          <w:noProof/>
          <w:sz w:val="28"/>
        </w:rPr>
        <w:fldChar w:fldCharType="separate"/>
      </w:r>
      <w:r w:rsidR="002227F6">
        <w:rPr>
          <w:b/>
          <w:i/>
          <w:noProof/>
          <w:sz w:val="28"/>
        </w:rPr>
        <w:t>S2-</w:t>
      </w:r>
      <w:r w:rsidR="002227F6" w:rsidRPr="00A8125A">
        <w:rPr>
          <w:b/>
          <w:i/>
          <w:noProof/>
          <w:sz w:val="28"/>
        </w:rPr>
        <w:t>21</w:t>
      </w:r>
      <w:r w:rsidR="00454CEA" w:rsidRPr="00A8125A">
        <w:rPr>
          <w:b/>
          <w:i/>
          <w:noProof/>
          <w:sz w:val="28"/>
        </w:rPr>
        <w:t>0</w:t>
      </w:r>
      <w:r w:rsidR="00E67EA8">
        <w:rPr>
          <w:b/>
          <w:i/>
          <w:noProof/>
          <w:sz w:val="28"/>
        </w:rPr>
        <w:t>3910</w:t>
      </w:r>
      <w:r w:rsidR="00865A39">
        <w:rPr>
          <w:b/>
          <w:i/>
          <w:noProof/>
          <w:sz w:val="28"/>
        </w:rPr>
        <w:fldChar w:fldCharType="end"/>
      </w:r>
    </w:p>
    <w:p w14:paraId="7CB45193" w14:textId="0E8B44FF" w:rsidR="001E41F3" w:rsidRDefault="00865A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227F6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C008B">
        <w:rPr>
          <w:b/>
          <w:noProof/>
          <w:sz w:val="24"/>
        </w:rPr>
        <w:t>May</w:t>
      </w:r>
      <w:r w:rsidR="002227F6">
        <w:rPr>
          <w:b/>
          <w:noProof/>
          <w:sz w:val="24"/>
        </w:rPr>
        <w:t xml:space="preserve"> 1</w:t>
      </w:r>
      <w:r w:rsidR="00CC008B">
        <w:rPr>
          <w:b/>
          <w:noProof/>
          <w:sz w:val="24"/>
        </w:rPr>
        <w:t>7</w:t>
      </w:r>
      <w:r w:rsidR="002227F6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C008B">
        <w:rPr>
          <w:b/>
          <w:noProof/>
          <w:sz w:val="24"/>
        </w:rPr>
        <w:t>May</w:t>
      </w:r>
      <w:r w:rsidR="002227F6">
        <w:rPr>
          <w:b/>
          <w:noProof/>
          <w:sz w:val="24"/>
        </w:rPr>
        <w:t xml:space="preserve"> </w:t>
      </w:r>
      <w:r w:rsidR="00CC008B">
        <w:rPr>
          <w:b/>
          <w:noProof/>
          <w:sz w:val="24"/>
        </w:rPr>
        <w:t>28</w:t>
      </w:r>
      <w:r w:rsidR="002227F6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  <w:r w:rsidR="0091286F">
        <w:rPr>
          <w:b/>
          <w:noProof/>
          <w:sz w:val="24"/>
        </w:rPr>
        <w:t xml:space="preserve">                  </w:t>
      </w:r>
      <w:r w:rsidR="000F1B02">
        <w:rPr>
          <w:b/>
          <w:noProof/>
          <w:sz w:val="24"/>
        </w:rPr>
        <w:t xml:space="preserve"> </w:t>
      </w:r>
      <w:r w:rsidR="0091286F" w:rsidRPr="0091286F">
        <w:rPr>
          <w:b/>
          <w:noProof/>
          <w:color w:val="00B0F0"/>
          <w:szCs w:val="16"/>
        </w:rPr>
        <w:t>(Revision of S2-2102329</w:t>
      </w:r>
      <w:r w:rsidR="000F1B02">
        <w:rPr>
          <w:b/>
          <w:noProof/>
          <w:color w:val="00B0F0"/>
          <w:szCs w:val="16"/>
        </w:rPr>
        <w:t xml:space="preserve"> and S2-2103012</w:t>
      </w:r>
      <w:r w:rsidR="0091286F" w:rsidRPr="0091286F">
        <w:rPr>
          <w:b/>
          <w:noProof/>
          <w:color w:val="00B0F0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E38CA" w:rsidR="001E41F3" w:rsidRPr="00410371" w:rsidRDefault="00865A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6026">
              <w:rPr>
                <w:b/>
                <w:noProof/>
                <w:sz w:val="28"/>
              </w:rPr>
              <w:t>23.</w:t>
            </w:r>
            <w:r w:rsidR="001D6CD0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F0DFD" w:rsidR="001E41F3" w:rsidRPr="00B733B7" w:rsidRDefault="00216718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125A" w:rsidRPr="00A8125A">
              <w:rPr>
                <w:b/>
                <w:noProof/>
                <w:sz w:val="28"/>
              </w:rPr>
              <w:t>2635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4034C3" w:rsidR="001E41F3" w:rsidRPr="00410371" w:rsidRDefault="000F1B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25EA19" w:rsidR="001E41F3" w:rsidRPr="00410371" w:rsidRDefault="00865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D6CD0">
              <w:rPr>
                <w:b/>
                <w:noProof/>
                <w:sz w:val="28"/>
              </w:rPr>
              <w:t>17</w:t>
            </w:r>
            <w:r w:rsidR="00686026">
              <w:rPr>
                <w:b/>
                <w:noProof/>
                <w:sz w:val="28"/>
              </w:rPr>
              <w:t>.</w:t>
            </w:r>
            <w:r w:rsidR="001D6CD0">
              <w:rPr>
                <w:b/>
                <w:noProof/>
                <w:sz w:val="28"/>
              </w:rPr>
              <w:t>0</w:t>
            </w:r>
            <w:r w:rsidR="006860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A4FED2" w:rsidR="00F25D98" w:rsidRDefault="00686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0A384" w:rsidR="00F25D98" w:rsidRDefault="006860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7060854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F2D84" w:rsidR="001E41F3" w:rsidRPr="003D184E" w:rsidRDefault="003D184E">
            <w:pPr>
              <w:pStyle w:val="CRCoverPage"/>
              <w:spacing w:after="0"/>
              <w:ind w:left="100"/>
              <w:rPr>
                <w:noProof/>
              </w:rPr>
            </w:pPr>
            <w:r w:rsidRPr="003D184E">
              <w:t>ECS Address Provisioning</w:t>
            </w:r>
            <w:r w:rsidR="006C43CE">
              <w:t xml:space="preserve"> </w:t>
            </w:r>
            <w:bookmarkStart w:id="2" w:name="_Hlk71015207"/>
            <w:r w:rsidR="00ED0031">
              <w:t xml:space="preserve">in Interworking </w:t>
            </w:r>
            <w:r w:rsidR="00E67EA8" w:rsidRPr="00E67EA8">
              <w:t xml:space="preserve">Scenarios </w:t>
            </w:r>
            <w:bookmarkEnd w:id="2"/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72442" w:rsidR="001E41F3" w:rsidRDefault="008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6026">
              <w:rPr>
                <w:noProof/>
              </w:rPr>
              <w:t>Convida Wireless LLC</w:t>
            </w:r>
            <w:r>
              <w:rPr>
                <w:noProof/>
              </w:rPr>
              <w:fldChar w:fldCharType="end"/>
            </w:r>
            <w:r w:rsidR="00E46AC3">
              <w:rPr>
                <w:noProof/>
              </w:rPr>
              <w:t xml:space="preserve">, </w:t>
            </w:r>
            <w:bookmarkStart w:id="3" w:name="_Hlk70608919"/>
            <w:r w:rsidR="00627169" w:rsidRPr="00627169">
              <w:rPr>
                <w:noProof/>
              </w:rPr>
              <w:t xml:space="preserve">Qualcomm Incorporated, </w:t>
            </w:r>
            <w:r w:rsidR="000662FC">
              <w:rPr>
                <w:noProof/>
              </w:rPr>
              <w:t>Nokia,</w:t>
            </w:r>
            <w:r w:rsidR="00216718">
              <w:rPr>
                <w:noProof/>
              </w:rPr>
              <w:t xml:space="preserve"> </w:t>
            </w:r>
            <w:r w:rsidR="00216718" w:rsidRPr="00216718">
              <w:rPr>
                <w:noProof/>
              </w:rPr>
              <w:t>Nokia Shanghai Bell</w:t>
            </w:r>
            <w:r w:rsidR="00216718">
              <w:rPr>
                <w:noProof/>
              </w:rPr>
              <w:t>,</w:t>
            </w:r>
            <w:r w:rsidR="000662FC">
              <w:rPr>
                <w:noProof/>
              </w:rPr>
              <w:t xml:space="preserve"> </w:t>
            </w:r>
            <w:r w:rsidR="00EF50EE">
              <w:rPr>
                <w:noProof/>
              </w:rPr>
              <w:t xml:space="preserve">AT&amp;T, </w:t>
            </w:r>
            <w:r w:rsidR="000411A7">
              <w:rPr>
                <w:noProof/>
              </w:rPr>
              <w:t>LG Electronics</w:t>
            </w:r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60E63" w:rsidR="001E41F3" w:rsidRDefault="00865A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8602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52690" w:rsidR="001E41F3" w:rsidRDefault="008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6CD0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567A41" w:rsidR="001E41F3" w:rsidRDefault="008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86026">
              <w:rPr>
                <w:noProof/>
              </w:rPr>
              <w:t>2021-</w:t>
            </w:r>
            <w:r w:rsidR="00627169">
              <w:rPr>
                <w:noProof/>
              </w:rPr>
              <w:t>05-0</w:t>
            </w:r>
            <w:r w:rsidR="00ED0031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27B7F" w:rsidR="001E41F3" w:rsidRDefault="00865A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733B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C4F0A4" w:rsidR="001E41F3" w:rsidRDefault="00865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86026">
              <w:rPr>
                <w:noProof/>
              </w:rPr>
              <w:t>-1</w:t>
            </w:r>
            <w:r w:rsidR="001D6CD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77B1C" w:rsidR="00DC7AB2" w:rsidRPr="00DC7AB2" w:rsidRDefault="00D55632" w:rsidP="00FE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D3B6D">
              <w:t xml:space="preserve"> UE </w:t>
            </w:r>
            <w:r>
              <w:t xml:space="preserve">that </w:t>
            </w:r>
            <w:proofErr w:type="spellStart"/>
            <w:r>
              <w:t>suppots</w:t>
            </w:r>
            <w:proofErr w:type="spellEnd"/>
            <w:r>
              <w:t xml:space="preserve"> EDGEAPP may </w:t>
            </w:r>
            <w:r w:rsidR="00BD3B6D">
              <w:t xml:space="preserve">move </w:t>
            </w:r>
            <w:r>
              <w:t>between</w:t>
            </w:r>
            <w:r w:rsidR="00BD3B6D">
              <w:t xml:space="preserve"> EPS to 5GS.</w:t>
            </w:r>
            <w:r>
              <w:t xml:space="preserve"> The UE should not have to wait until it is Registered in the 5GC to obtain ECS Address </w:t>
            </w:r>
            <w:r w:rsidR="006C43CE">
              <w:t xml:space="preserve">Configuration </w:t>
            </w:r>
            <w:r>
              <w:t>Information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C7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2C047" w14:textId="4800956D" w:rsidR="006C43CE" w:rsidRDefault="00D55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text to the </w:t>
            </w:r>
            <w:r w:rsidRPr="00D55632">
              <w:rPr>
                <w:noProof/>
              </w:rPr>
              <w:t>PDN Connection Establishment</w:t>
            </w:r>
            <w:r>
              <w:rPr>
                <w:noProof/>
              </w:rPr>
              <w:t xml:space="preserve"> section to cover the interworking case.  The updated text </w:t>
            </w:r>
            <w:r w:rsidR="00FE5582">
              <w:rPr>
                <w:noProof/>
              </w:rPr>
              <w:t>adds the following</w:t>
            </w:r>
            <w:r w:rsidR="006C43CE">
              <w:rPr>
                <w:noProof/>
              </w:rPr>
              <w:t>:</w:t>
            </w:r>
          </w:p>
          <w:p w14:paraId="1CA07093" w14:textId="11B5B802" w:rsidR="00DC7AB2" w:rsidRDefault="006C43CE" w:rsidP="006C43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D55632">
              <w:rPr>
                <w:noProof/>
              </w:rPr>
              <w:t>he UE can indicate its support</w:t>
            </w:r>
            <w:r w:rsidR="00FE5582">
              <w:rPr>
                <w:noProof/>
              </w:rPr>
              <w:t xml:space="preserve"> </w:t>
            </w:r>
            <w:r w:rsidR="00D55632">
              <w:rPr>
                <w:noProof/>
              </w:rPr>
              <w:t xml:space="preserve">for the feature </w:t>
            </w:r>
            <w:r w:rsidR="00FE5582">
              <w:rPr>
                <w:noProof/>
              </w:rPr>
              <w:t xml:space="preserve">to the SMF+PGW-C </w:t>
            </w:r>
            <w:r w:rsidR="00D55632">
              <w:rPr>
                <w:noProof/>
              </w:rPr>
              <w:t xml:space="preserve">during </w:t>
            </w:r>
            <w:r>
              <w:rPr>
                <w:noProof/>
              </w:rPr>
              <w:t xml:space="preserve">the establishment of a PDN connection.  </w:t>
            </w:r>
          </w:p>
          <w:p w14:paraId="06D7551F" w14:textId="11EDA16C" w:rsidR="006C43CE" w:rsidRDefault="00FE5582" w:rsidP="006C43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6C43CE">
              <w:rPr>
                <w:noProof/>
              </w:rPr>
              <w:t xml:space="preserve">he SMF+PGW-C may </w:t>
            </w:r>
            <w:r w:rsidR="006C43CE" w:rsidRPr="006C43CE">
              <w:rPr>
                <w:noProof/>
              </w:rPr>
              <w:t>provide the ECS Address Configuration Information</w:t>
            </w:r>
            <w:r w:rsidR="006C43CE">
              <w:rPr>
                <w:noProof/>
              </w:rPr>
              <w:t xml:space="preserve"> to the UE in the PCO.</w:t>
            </w:r>
          </w:p>
          <w:p w14:paraId="6509B541" w14:textId="10D766BA" w:rsidR="006C43CE" w:rsidRDefault="006C43CE" w:rsidP="006C43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C43CE">
              <w:rPr>
                <w:noProof/>
              </w:rPr>
              <w:t>The SMF+PGW-C may use the bearer modification procedure without bearer QoS update to send the UE a PCO with updated ECS Address Configuration Information</w:t>
            </w:r>
            <w:r>
              <w:rPr>
                <w:noProof/>
              </w:rPr>
              <w:t>.</w:t>
            </w:r>
          </w:p>
          <w:p w14:paraId="31C656EC" w14:textId="328CAD09" w:rsidR="001E41F3" w:rsidRPr="00DC7AB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C7A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AC7C0" w:rsidR="001E41F3" w:rsidRPr="00DC7AB2" w:rsidRDefault="006C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would not be able to obtain ECS Address Configuration Information until </w:t>
            </w:r>
            <w:r w:rsidR="00FE5582">
              <w:rPr>
                <w:noProof/>
              </w:rPr>
              <w:t>it moved to</w:t>
            </w:r>
            <w:r>
              <w:rPr>
                <w:noProof/>
              </w:rPr>
              <w:t xml:space="preserve"> 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97308" w:rsidR="001E41F3" w:rsidRPr="003D184E" w:rsidRDefault="003D184E">
            <w:pPr>
              <w:pStyle w:val="CRCoverPage"/>
              <w:spacing w:after="0"/>
              <w:ind w:left="100"/>
              <w:rPr>
                <w:noProof/>
              </w:rPr>
            </w:pPr>
            <w:r w:rsidRPr="003D184E">
              <w:rPr>
                <w:noProof/>
              </w:rPr>
              <w:t>4.</w:t>
            </w:r>
            <w:r w:rsidR="006C43CE">
              <w:rPr>
                <w:noProof/>
              </w:rPr>
              <w:t>11.0a.5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6BA363" w:rsidR="001E41F3" w:rsidRDefault="00B73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67F3D7" w:rsidR="001E41F3" w:rsidRDefault="00B73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026801" w:rsidR="001E41F3" w:rsidRDefault="00B733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691517" w14:textId="77777777" w:rsidR="001E41F3" w:rsidRDefault="001E41F3">
      <w:pPr>
        <w:rPr>
          <w:noProof/>
        </w:rPr>
      </w:pPr>
    </w:p>
    <w:p w14:paraId="4F5B038E" w14:textId="77777777" w:rsidR="00B733B7" w:rsidRDefault="00B733B7">
      <w:pPr>
        <w:rPr>
          <w:noProof/>
        </w:rPr>
      </w:pPr>
    </w:p>
    <w:p w14:paraId="05A6A76C" w14:textId="4E1E4A4D" w:rsidR="00B733B7" w:rsidRPr="00E95B19" w:rsidRDefault="00B733B7" w:rsidP="00B73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95B1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 * * *</w:t>
      </w:r>
    </w:p>
    <w:p w14:paraId="23559882" w14:textId="77777777" w:rsidR="000F1B02" w:rsidRPr="00140E21" w:rsidRDefault="000F1B02" w:rsidP="000F1B02">
      <w:pPr>
        <w:pStyle w:val="Heading4"/>
      </w:pPr>
      <w:bookmarkStart w:id="4" w:name="_Toc68061810"/>
      <w:r w:rsidRPr="00140E21">
        <w:t>4.11.0a.5</w:t>
      </w:r>
      <w:r w:rsidRPr="00140E21">
        <w:tab/>
        <w:t>PDN Connection Establishment</w:t>
      </w:r>
      <w:bookmarkEnd w:id="4"/>
    </w:p>
    <w:p w14:paraId="25C8875F" w14:textId="0CB15E6E" w:rsidR="000F1B02" w:rsidRDefault="000F1B02" w:rsidP="000F1B02">
      <w:pPr>
        <w:rPr>
          <w:ins w:id="5" w:author="Michael Starsinic" w:date="2021-04-29T16:42:00Z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TS</w:t>
      </w:r>
      <w:r>
        <w:t> </w:t>
      </w:r>
      <w:r w:rsidRPr="00140E21">
        <w:t>23.501</w:t>
      </w:r>
      <w:r>
        <w:t> </w:t>
      </w:r>
      <w:r w:rsidRPr="00140E21">
        <w:t>[2] clause 5.15.7.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</w:t>
      </w:r>
      <w:r w:rsidRPr="00140E21">
        <w:rPr>
          <w:rFonts w:eastAsia="Malgun Gothic"/>
        </w:rPr>
        <w:t>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 clause 6.3.8).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</w:p>
    <w:p w14:paraId="6763EC03" w14:textId="77777777" w:rsidR="006C43CE" w:rsidRDefault="000F1B02" w:rsidP="000F1B02">
      <w:ins w:id="6" w:author="Michael Starsinic" w:date="2021-04-29T16:42:00Z">
        <w:r>
          <w:t xml:space="preserve">As described in TS 23.548 [74], </w:t>
        </w:r>
      </w:ins>
      <w:ins w:id="7" w:author="Michael Starsinic" w:date="2021-04-29T16:57:00Z">
        <w:r w:rsidR="006C43CE">
          <w:t>d</w:t>
        </w:r>
        <w:r w:rsidR="006C43CE" w:rsidRPr="00140E21">
          <w:t>uring</w:t>
        </w:r>
        <w:r w:rsidR="006C43CE">
          <w:t xml:space="preserve"> establishment of a</w:t>
        </w:r>
        <w:r w:rsidR="006C43CE" w:rsidRPr="00140E21">
          <w:t xml:space="preserve"> PDN connection</w:t>
        </w:r>
        <w:r w:rsidR="006C43CE">
          <w:t>,</w:t>
        </w:r>
        <w:r w:rsidR="006C43CE" w:rsidRPr="00140E21">
          <w:t xml:space="preserve"> </w:t>
        </w:r>
      </w:ins>
      <w:ins w:id="8" w:author="Michael Starsinic" w:date="2021-04-29T16:42:00Z">
        <w:r>
          <w:t>a UE that hosts EEC(s) may indicate to the SMF+PGW-C, in the PCO, that it supports the ability to receive ECS address(es) via NAS and to transfer the ECS Address(es) to the EEC(s).</w:t>
        </w:r>
      </w:ins>
      <w:ins w:id="9" w:author="Michael Starsinic" w:date="2021-04-29T16:43:00Z">
        <w:r>
          <w:t xml:space="preserve"> If the UE indicated in the PCO that it supports the ability to receive ECS address(es) via NAS, the SMF+PGW-C may provide the ECS Address Configuration Information (as described in TS 23.548 [74] clause 6.5.2) to the UE in the PCO. The SMF+PGW-C may derive the Edge Configuration Server Information based on local configuration, the UE's location, and/or UE subscription information.</w:t>
        </w:r>
      </w:ins>
      <w:ins w:id="10" w:author="Michael Starsinic" w:date="2021-04-29T16:45:00Z">
        <w:r w:rsidR="00D55632">
          <w:t xml:space="preserve"> </w:t>
        </w:r>
      </w:ins>
    </w:p>
    <w:p w14:paraId="0B80519E" w14:textId="08C42248" w:rsidR="000F1B02" w:rsidRPr="00140E21" w:rsidRDefault="00D55632" w:rsidP="000F1B02">
      <w:pPr>
        <w:rPr>
          <w:lang w:eastAsia="zh-CN"/>
        </w:rPr>
      </w:pPr>
      <w:ins w:id="11" w:author="Michael Starsinic" w:date="2021-04-29T16:45:00Z">
        <w:r>
          <w:t>The SMF</w:t>
        </w:r>
      </w:ins>
      <w:ins w:id="12" w:author="Michael Starsinic" w:date="2021-04-29T16:46:00Z">
        <w:r>
          <w:t>+PGW-C may use the bearer modification procedure without</w:t>
        </w:r>
        <w:r w:rsidRPr="00D55632">
          <w:t xml:space="preserve"> </w:t>
        </w:r>
        <w:r>
          <w:t>bearer QoS update to sen</w:t>
        </w:r>
      </w:ins>
      <w:ins w:id="13" w:author="Michael Starsinic" w:date="2021-04-29T16:48:00Z">
        <w:r>
          <w:t>d</w:t>
        </w:r>
      </w:ins>
      <w:ins w:id="14" w:author="Michael Starsinic" w:date="2021-04-29T16:46:00Z">
        <w:r>
          <w:t xml:space="preserve"> the UE </w:t>
        </w:r>
      </w:ins>
      <w:ins w:id="15" w:author="Michael Starsinic" w:date="2021-04-29T16:47:00Z">
        <w:r>
          <w:t>a PCO with updated ECS Address Configuration Information as defined in clause 6.5.2 of TS 23.548 [x] to the UE.</w:t>
        </w:r>
      </w:ins>
    </w:p>
    <w:p w14:paraId="18FE20AE" w14:textId="77777777" w:rsidR="000F1B02" w:rsidRDefault="000F1B02" w:rsidP="000F1B02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TS 23.501 [2] clause 6.3.8).</w:t>
      </w:r>
    </w:p>
    <w:p w14:paraId="68386C87" w14:textId="77777777" w:rsidR="000F1B02" w:rsidRPr="00140E21" w:rsidRDefault="000F1B02" w:rsidP="000F1B02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57A87585" w14:textId="77777777" w:rsidR="000F1B02" w:rsidRDefault="000F1B02" w:rsidP="000F1B02">
      <w:pPr>
        <w:pStyle w:val="NO"/>
      </w:pPr>
      <w:r>
        <w:t>NOTE:</w:t>
      </w:r>
      <w:r>
        <w:tab/>
        <w:t>The SMF+PGW-C knows that the UE does not support 5GS NAS if the UE does not provide PDU Session ID in PCO (see TS 23.501 [2] clause 5.15.7).</w:t>
      </w:r>
    </w:p>
    <w:p w14:paraId="74B16088" w14:textId="77777777" w:rsidR="000F1B02" w:rsidRDefault="000F1B02" w:rsidP="000F1B02">
      <w:r>
        <w:t>During establishment of emergency PDN connection:</w:t>
      </w:r>
    </w:p>
    <w:p w14:paraId="53D12CDA" w14:textId="77777777" w:rsidR="000F1B02" w:rsidRDefault="000F1B02" w:rsidP="000F1B02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1AB29352" w14:textId="77777777" w:rsidR="000F1B02" w:rsidRDefault="000F1B02" w:rsidP="000F1B02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4FCA6863" w14:textId="77777777" w:rsidR="000F1B02" w:rsidRDefault="000F1B02" w:rsidP="000F1B02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23136F44" w14:textId="77777777" w:rsidR="000F1B02" w:rsidRDefault="000F1B02" w:rsidP="000F1B02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3BA03A40" w14:textId="77777777" w:rsidR="000F1B02" w:rsidRPr="00140E21" w:rsidRDefault="000F1B02" w:rsidP="000F1B02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0CE78C15" w14:textId="77777777" w:rsidR="000F1B02" w:rsidRDefault="000F1B02" w:rsidP="000F1B02">
      <w:r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44EB4895" w14:textId="42C70C92" w:rsidR="000F1B02" w:rsidRDefault="000F1B02" w:rsidP="001D6CD0">
      <w:pPr>
        <w:pStyle w:val="NO"/>
      </w:pPr>
    </w:p>
    <w:p w14:paraId="693A0C76" w14:textId="72FCF962" w:rsidR="000F1B02" w:rsidRDefault="000F1B02" w:rsidP="001D6CD0">
      <w:pPr>
        <w:pStyle w:val="NO"/>
      </w:pPr>
    </w:p>
    <w:sectPr w:rsidR="000F1B0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8E701" w14:textId="77777777" w:rsidR="00B34A48" w:rsidRDefault="00B34A48">
      <w:r>
        <w:separator/>
      </w:r>
    </w:p>
  </w:endnote>
  <w:endnote w:type="continuationSeparator" w:id="0">
    <w:p w14:paraId="294273CE" w14:textId="77777777" w:rsidR="00B34A48" w:rsidRDefault="00B3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A6CE2" w14:textId="77777777" w:rsidR="00B34A48" w:rsidRDefault="00B34A48">
      <w:r>
        <w:separator/>
      </w:r>
    </w:p>
  </w:footnote>
  <w:footnote w:type="continuationSeparator" w:id="0">
    <w:p w14:paraId="550AD3E5" w14:textId="77777777" w:rsidR="00B34A48" w:rsidRDefault="00B34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438EA"/>
    <w:multiLevelType w:val="hybridMultilevel"/>
    <w:tmpl w:val="0D34DCB2"/>
    <w:lvl w:ilvl="0" w:tplc="B4E68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StarsiMF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1A7"/>
    <w:rsid w:val="000662FC"/>
    <w:rsid w:val="000A6394"/>
    <w:rsid w:val="000B7FED"/>
    <w:rsid w:val="000C038A"/>
    <w:rsid w:val="000C6598"/>
    <w:rsid w:val="000D44B3"/>
    <w:rsid w:val="000F1B02"/>
    <w:rsid w:val="00145D43"/>
    <w:rsid w:val="00192C46"/>
    <w:rsid w:val="001A08B3"/>
    <w:rsid w:val="001A7B60"/>
    <w:rsid w:val="001B52F0"/>
    <w:rsid w:val="001B7A65"/>
    <w:rsid w:val="001D6CD0"/>
    <w:rsid w:val="001E41F3"/>
    <w:rsid w:val="00216718"/>
    <w:rsid w:val="002227F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84E"/>
    <w:rsid w:val="003E1A36"/>
    <w:rsid w:val="00410371"/>
    <w:rsid w:val="004242F1"/>
    <w:rsid w:val="00454CEA"/>
    <w:rsid w:val="004B75B7"/>
    <w:rsid w:val="0051580D"/>
    <w:rsid w:val="00547111"/>
    <w:rsid w:val="00592D74"/>
    <w:rsid w:val="005E2C44"/>
    <w:rsid w:val="00621188"/>
    <w:rsid w:val="006257ED"/>
    <w:rsid w:val="00627169"/>
    <w:rsid w:val="00665C47"/>
    <w:rsid w:val="00686026"/>
    <w:rsid w:val="00695808"/>
    <w:rsid w:val="006B46FB"/>
    <w:rsid w:val="006C43CE"/>
    <w:rsid w:val="006E21FB"/>
    <w:rsid w:val="00792342"/>
    <w:rsid w:val="007977A8"/>
    <w:rsid w:val="007B512A"/>
    <w:rsid w:val="007C2097"/>
    <w:rsid w:val="007D6A07"/>
    <w:rsid w:val="007F5347"/>
    <w:rsid w:val="007F7259"/>
    <w:rsid w:val="008040A8"/>
    <w:rsid w:val="00812364"/>
    <w:rsid w:val="008279FA"/>
    <w:rsid w:val="008626E7"/>
    <w:rsid w:val="00865A39"/>
    <w:rsid w:val="00870EE7"/>
    <w:rsid w:val="008863B9"/>
    <w:rsid w:val="008942B0"/>
    <w:rsid w:val="008A45A6"/>
    <w:rsid w:val="008F3789"/>
    <w:rsid w:val="008F686C"/>
    <w:rsid w:val="0091286F"/>
    <w:rsid w:val="009148DE"/>
    <w:rsid w:val="00936C29"/>
    <w:rsid w:val="00941E30"/>
    <w:rsid w:val="00952A2C"/>
    <w:rsid w:val="009777D9"/>
    <w:rsid w:val="00991B88"/>
    <w:rsid w:val="009A5753"/>
    <w:rsid w:val="009A579D"/>
    <w:rsid w:val="009E3297"/>
    <w:rsid w:val="009F734F"/>
    <w:rsid w:val="00A10323"/>
    <w:rsid w:val="00A246B6"/>
    <w:rsid w:val="00A47E70"/>
    <w:rsid w:val="00A50CF0"/>
    <w:rsid w:val="00A7671C"/>
    <w:rsid w:val="00A8125A"/>
    <w:rsid w:val="00AA2CBC"/>
    <w:rsid w:val="00AC5820"/>
    <w:rsid w:val="00AD1CD8"/>
    <w:rsid w:val="00B258BB"/>
    <w:rsid w:val="00B34A48"/>
    <w:rsid w:val="00B377FE"/>
    <w:rsid w:val="00B67B97"/>
    <w:rsid w:val="00B733B7"/>
    <w:rsid w:val="00B968C8"/>
    <w:rsid w:val="00BA3EC5"/>
    <w:rsid w:val="00BA51D9"/>
    <w:rsid w:val="00BB5DFC"/>
    <w:rsid w:val="00BC3C82"/>
    <w:rsid w:val="00BD279D"/>
    <w:rsid w:val="00BD3B6D"/>
    <w:rsid w:val="00BD6BB8"/>
    <w:rsid w:val="00C66BA2"/>
    <w:rsid w:val="00C95985"/>
    <w:rsid w:val="00CA2FBD"/>
    <w:rsid w:val="00CC008B"/>
    <w:rsid w:val="00CC5026"/>
    <w:rsid w:val="00CC68D0"/>
    <w:rsid w:val="00D03F9A"/>
    <w:rsid w:val="00D06D51"/>
    <w:rsid w:val="00D24991"/>
    <w:rsid w:val="00D30A93"/>
    <w:rsid w:val="00D50255"/>
    <w:rsid w:val="00D55632"/>
    <w:rsid w:val="00D66520"/>
    <w:rsid w:val="00DC7AB2"/>
    <w:rsid w:val="00DE34CF"/>
    <w:rsid w:val="00E13F3D"/>
    <w:rsid w:val="00E34898"/>
    <w:rsid w:val="00E46AC3"/>
    <w:rsid w:val="00E67EA8"/>
    <w:rsid w:val="00EB09B7"/>
    <w:rsid w:val="00ED0031"/>
    <w:rsid w:val="00EE7D7C"/>
    <w:rsid w:val="00EF50EE"/>
    <w:rsid w:val="00F25D98"/>
    <w:rsid w:val="00F300FB"/>
    <w:rsid w:val="00FB6386"/>
    <w:rsid w:val="00FE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2227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227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227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227F6"/>
    <w:rPr>
      <w:rFonts w:ascii="Arial" w:hAnsi="Arial"/>
      <w:b/>
      <w:lang w:val="en-GB" w:eastAsia="en-US"/>
    </w:rPr>
  </w:style>
  <w:style w:type="character" w:customStyle="1" w:styleId="NOChar">
    <w:name w:val="NO Char"/>
    <w:rsid w:val="001D6CD0"/>
    <w:rPr>
      <w:lang w:eastAsia="en-US"/>
    </w:rPr>
  </w:style>
  <w:style w:type="character" w:customStyle="1" w:styleId="B2Char">
    <w:name w:val="B2 Char"/>
    <w:link w:val="B2"/>
    <w:rsid w:val="001D6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7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EAD2F-7E94-411A-9C12-791F4312878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2FD847-22A7-4CB2-99CD-A541E4CAC1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6F320E-82BB-48E8-95D0-557C278D3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AF4B1D-EFE6-4049-86DA-1EA868F637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1023</Words>
  <Characters>6137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Starsinic</cp:lastModifiedBy>
  <cp:revision>14</cp:revision>
  <cp:lastPrinted>1900-01-01T05:00:00Z</cp:lastPrinted>
  <dcterms:created xsi:type="dcterms:W3CDTF">2021-04-13T08:03:00Z</dcterms:created>
  <dcterms:modified xsi:type="dcterms:W3CDTF">2021-05-10T14:12:00Z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1618156382</vt:lpwstr>
  </property>
</Properties>
</file>